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D3E456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#103</w:t>
      </w:r>
      <w:r w:rsidR="004D1605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187D63">
        <w:rPr>
          <w:rFonts w:ascii="Arial" w:hAnsi="Arial" w:cs="Arial"/>
          <w:b/>
          <w:bCs/>
          <w:sz w:val="22"/>
        </w:rPr>
        <w:t>DRAFT_</w:t>
      </w:r>
      <w:r w:rsidR="00564083">
        <w:rPr>
          <w:rFonts w:ascii="Arial" w:hAnsi="Arial" w:cs="Arial"/>
          <w:b/>
          <w:bCs/>
          <w:sz w:val="22"/>
        </w:rPr>
        <w:t>R2-181xxxx</w:t>
      </w:r>
    </w:p>
    <w:p w14:paraId="619B785A" w14:textId="713076AB" w:rsidR="00463675" w:rsidRDefault="004D1605" w:rsidP="00F23FFC">
      <w:pPr>
        <w:pStyle w:val="Header"/>
        <w:rPr>
          <w:rFonts w:ascii="Arial" w:hAnsi="Arial" w:cs="Arial"/>
          <w:b/>
          <w:bCs/>
          <w:sz w:val="22"/>
        </w:rPr>
      </w:pPr>
      <w:r w:rsidRPr="004D1605">
        <w:rPr>
          <w:rFonts w:ascii="Arial" w:hAnsi="Arial" w:cs="Arial"/>
          <w:b/>
          <w:bCs/>
          <w:sz w:val="22"/>
        </w:rPr>
        <w:t>Chengdu, China, 08 - 12 October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2B3C83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CB1FDB">
        <w:rPr>
          <w:rFonts w:ascii="Arial" w:hAnsi="Arial" w:cs="Arial"/>
        </w:rPr>
        <w:t>Further reply LS on</w:t>
      </w:r>
      <w:r w:rsidR="00CB1FDB" w:rsidRPr="00630E37">
        <w:rPr>
          <w:rFonts w:ascii="Arial" w:hAnsi="Arial" w:cs="Arial"/>
        </w:rPr>
        <w:t xml:space="preserve"> ssb-PositionsInBurst</w:t>
      </w:r>
      <w:r w:rsidR="00CB1FDB">
        <w:rPr>
          <w:rFonts w:ascii="Arial" w:hAnsi="Arial" w:cs="Arial"/>
        </w:rPr>
        <w:t xml:space="preserve"> mismatch in SIB1 and ServingcellConfigCommon</w:t>
      </w:r>
    </w:p>
    <w:p w14:paraId="4142800B" w14:textId="0841E9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44FD5" w:rsidRPr="00144FD5">
        <w:rPr>
          <w:rFonts w:ascii="Arial" w:hAnsi="Arial" w:cs="Arial"/>
          <w:bCs/>
        </w:rPr>
        <w:t>R1-1809958</w:t>
      </w:r>
    </w:p>
    <w:p w14:paraId="2F36F7AB" w14:textId="4A447BD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B1FDB">
        <w:rPr>
          <w:rFonts w:ascii="Arial" w:hAnsi="Arial" w:cs="Arial"/>
          <w:bCs/>
        </w:rPr>
        <w:t>Release 15</w:t>
      </w:r>
    </w:p>
    <w:p w14:paraId="1D9353D1" w14:textId="0D67004F" w:rsidR="0046367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B1FDB" w:rsidRPr="00CB1FDB">
        <w:rPr>
          <w:rFonts w:ascii="Arial" w:hAnsi="Arial" w:cs="Arial"/>
          <w:bCs/>
          <w:lang w:val="en-US"/>
        </w:rPr>
        <w:t>NR_newRAT-Core</w:t>
      </w:r>
    </w:p>
    <w:p w14:paraId="4383A081" w14:textId="77777777" w:rsidR="00CB1FDB" w:rsidRPr="00385529" w:rsidRDefault="00CB1FDB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2EE64A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A63949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DD0CB9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63949">
        <w:rPr>
          <w:rFonts w:cs="Arial"/>
          <w:b w:val="0"/>
          <w:bCs/>
        </w:rPr>
        <w:t>Dawid Koziol</w:t>
      </w:r>
    </w:p>
    <w:p w14:paraId="2748A78E" w14:textId="7F97AF5C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63949">
        <w:rPr>
          <w:rFonts w:cs="Arial"/>
          <w:b w:val="0"/>
          <w:bCs/>
          <w:lang w:val="en-US"/>
        </w:rPr>
        <w:t>dawid.koziol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BCE566" w14:textId="700E2588" w:rsidR="005E7E77" w:rsidDel="006E53AA" w:rsidRDefault="00530204" w:rsidP="00967283">
      <w:pPr>
        <w:pStyle w:val="Header"/>
        <w:spacing w:after="120"/>
        <w:rPr>
          <w:del w:id="0" w:author="Nokia" w:date="2018-10-12T12:48:00Z"/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further discussed the issue of ssb-PositionsInBurst mismatch and noticed that parameters ssb-PositionsInBurst provided in ServingCellConfigCommon and ssb-PositionsInBurst provided in ServingCellConfigCommonSIB are treated as two different parameters</w:t>
      </w:r>
      <w:r w:rsidR="002763BC">
        <w:rPr>
          <w:rFonts w:ascii="Arial" w:hAnsi="Arial" w:cs="Arial"/>
          <w:lang w:val="en-US"/>
        </w:rPr>
        <w:t xml:space="preserve"> in RAN1 specifications</w:t>
      </w:r>
      <w:r w:rsidR="005E7E77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would like to clarify that the corresponding parameters provided in ServingCellConfigCommon and ServingCellConfigCommonSIB are </w:t>
      </w:r>
      <w:r w:rsidR="005E7E77">
        <w:rPr>
          <w:rFonts w:ascii="Arial" w:hAnsi="Arial" w:cs="Arial"/>
          <w:lang w:val="en-US"/>
        </w:rPr>
        <w:t xml:space="preserve">treated with equal priority and if the network </w:t>
      </w:r>
      <w:ins w:id="1" w:author="Nokia" w:date="2018-10-12T12:47:00Z">
        <w:r w:rsidR="006E53AA">
          <w:rPr>
            <w:rFonts w:ascii="Arial" w:hAnsi="Arial" w:cs="Arial"/>
            <w:lang w:val="en-US"/>
          </w:rPr>
          <w:t xml:space="preserve">would </w:t>
        </w:r>
      </w:ins>
      <w:r w:rsidR="005E7E77">
        <w:rPr>
          <w:rFonts w:ascii="Arial" w:hAnsi="Arial" w:cs="Arial"/>
          <w:lang w:val="en-US"/>
        </w:rPr>
        <w:t>provide</w:t>
      </w:r>
      <w:del w:id="2" w:author="Nokia" w:date="2018-10-12T12:47:00Z">
        <w:r w:rsidR="005E7E77" w:rsidDel="006E53AA">
          <w:rPr>
            <w:rFonts w:ascii="Arial" w:hAnsi="Arial" w:cs="Arial"/>
            <w:lang w:val="en-US"/>
          </w:rPr>
          <w:delText>s</w:delText>
        </w:r>
      </w:del>
      <w:r w:rsidR="005E7E77">
        <w:rPr>
          <w:rFonts w:ascii="Arial" w:hAnsi="Arial" w:cs="Arial"/>
          <w:lang w:val="en-US"/>
        </w:rPr>
        <w:t xml:space="preserve"> a value in ServingCellConfigCommon that differs from the value broadcast in ServingCellConfigCommonSIB, the UE </w:t>
      </w:r>
      <w:del w:id="3" w:author="Nokia" w:date="2018-10-12T12:47:00Z">
        <w:r w:rsidR="005E7E77" w:rsidDel="006E53AA">
          <w:rPr>
            <w:rFonts w:ascii="Arial" w:hAnsi="Arial" w:cs="Arial"/>
            <w:lang w:val="en-US"/>
          </w:rPr>
          <w:delText xml:space="preserve">will </w:delText>
        </w:r>
      </w:del>
      <w:ins w:id="4" w:author="Nokia" w:date="2018-10-12T12:47:00Z">
        <w:r w:rsidR="006E53AA">
          <w:rPr>
            <w:rFonts w:ascii="Arial" w:hAnsi="Arial" w:cs="Arial"/>
            <w:lang w:val="en-US"/>
          </w:rPr>
          <w:t xml:space="preserve">would </w:t>
        </w:r>
      </w:ins>
      <w:r w:rsidR="005E7E77">
        <w:rPr>
          <w:rFonts w:ascii="Arial" w:hAnsi="Arial" w:cs="Arial"/>
          <w:lang w:val="en-US"/>
        </w:rPr>
        <w:t>override the former with the latter.</w:t>
      </w:r>
      <w:r>
        <w:rPr>
          <w:rFonts w:ascii="Arial" w:hAnsi="Arial" w:cs="Arial"/>
          <w:lang w:val="en-US"/>
        </w:rPr>
        <w:t xml:space="preserve"> </w:t>
      </w:r>
      <w:ins w:id="5" w:author="Nokia" w:date="2018-10-12T12:48:00Z">
        <w:r w:rsidR="006E53AA">
          <w:rPr>
            <w:rFonts w:ascii="Arial" w:hAnsi="Arial" w:cs="Arial"/>
            <w:lang w:val="en-US"/>
          </w:rPr>
          <w:t>That would be not a proper network configuration, so</w:t>
        </w:r>
      </w:ins>
      <w:ins w:id="6" w:author="Nokia" w:date="2018-10-12T12:49:00Z">
        <w:r w:rsidR="006E53AA">
          <w:rPr>
            <w:rFonts w:ascii="Arial" w:hAnsi="Arial" w:cs="Arial"/>
            <w:lang w:val="en-US"/>
          </w:rPr>
          <w:t>,</w:t>
        </w:r>
      </w:ins>
      <w:ins w:id="7" w:author="Nokia" w:date="2018-10-12T12:48:00Z">
        <w:r w:rsidR="006E53AA">
          <w:rPr>
            <w:rFonts w:ascii="Arial" w:hAnsi="Arial" w:cs="Arial"/>
            <w:lang w:val="en-US"/>
          </w:rPr>
          <w:t xml:space="preserve"> </w:t>
        </w:r>
      </w:ins>
    </w:p>
    <w:p w14:paraId="024D038B" w14:textId="42F5F03D" w:rsidR="005E7E77" w:rsidRDefault="00530204" w:rsidP="00967283">
      <w:pPr>
        <w:pStyle w:val="Header"/>
        <w:spacing w:after="120"/>
        <w:rPr>
          <w:rFonts w:ascii="Arial" w:hAnsi="Arial" w:cs="Arial"/>
          <w:lang w:val="en-US"/>
        </w:rPr>
      </w:pPr>
      <w:del w:id="8" w:author="Nokia" w:date="2018-10-12T12:48:00Z">
        <w:r w:rsidDel="006E53AA">
          <w:rPr>
            <w:rFonts w:ascii="Arial" w:hAnsi="Arial" w:cs="Arial"/>
            <w:lang w:val="en-US"/>
          </w:rPr>
          <w:delText>A</w:delText>
        </w:r>
      </w:del>
      <w:ins w:id="9" w:author="Nokia" w:date="2018-10-12T12:48:00Z">
        <w:r w:rsidR="006E53AA">
          <w:rPr>
            <w:rFonts w:ascii="Arial" w:hAnsi="Arial" w:cs="Arial"/>
            <w:lang w:val="en-US"/>
          </w:rPr>
          <w:t>a</w:t>
        </w:r>
      </w:ins>
      <w:r>
        <w:rPr>
          <w:rFonts w:ascii="Arial" w:hAnsi="Arial" w:cs="Arial"/>
          <w:lang w:val="en-US"/>
        </w:rPr>
        <w:t xml:space="preserve">s such, </w:t>
      </w:r>
      <w:r w:rsidR="005E7E77">
        <w:rPr>
          <w:rFonts w:ascii="Arial" w:hAnsi="Arial" w:cs="Arial"/>
          <w:lang w:val="en-US"/>
        </w:rPr>
        <w:t xml:space="preserve">it is not possible to configure the </w:t>
      </w:r>
      <w:r>
        <w:rPr>
          <w:rFonts w:ascii="Arial" w:hAnsi="Arial" w:cs="Arial"/>
          <w:lang w:val="en-US"/>
        </w:rPr>
        <w:t>ssb-PositionsInBurst in ServingCellConfigCommon different</w:t>
      </w:r>
      <w:r w:rsidR="005E7E77">
        <w:rPr>
          <w:rFonts w:ascii="Arial" w:hAnsi="Arial" w:cs="Arial"/>
          <w:lang w:val="en-US"/>
        </w:rPr>
        <w:t>ly</w:t>
      </w:r>
      <w:r>
        <w:rPr>
          <w:rFonts w:ascii="Arial" w:hAnsi="Arial" w:cs="Arial"/>
          <w:lang w:val="en-US"/>
        </w:rPr>
        <w:t xml:space="preserve"> from ssb-PositionsInBurst in ServingCellConfigCommonSIB neither in this </w:t>
      </w:r>
      <w:r w:rsidR="005E7E77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or future releases of the RRC specifications. </w:t>
      </w:r>
    </w:p>
    <w:p w14:paraId="256C8DA5" w14:textId="58B61642" w:rsidR="00967283" w:rsidRPr="00E7017E" w:rsidRDefault="00530204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understands that </w:t>
      </w:r>
      <w:r w:rsidR="009E727C">
        <w:rPr>
          <w:rFonts w:ascii="Arial" w:hAnsi="Arial" w:cs="Arial"/>
          <w:lang w:val="en-US"/>
        </w:rPr>
        <w:t>RAN1 intended to have another SSB bitmap defined to be used for UE-specific PDSCH</w:t>
      </w:r>
      <w:ins w:id="10" w:author="Nokia" w:date="2018-10-12T12:49:00Z">
        <w:r w:rsidR="006E53AA">
          <w:rPr>
            <w:rFonts w:ascii="Arial" w:hAnsi="Arial" w:cs="Arial"/>
            <w:lang w:val="en-US"/>
          </w:rPr>
          <w:t xml:space="preserve"> rate matching</w:t>
        </w:r>
      </w:ins>
      <w:ins w:id="11" w:author="Nokia" w:date="2018-10-12T12:55:00Z">
        <w:r w:rsidR="006E53AA">
          <w:rPr>
            <w:rFonts w:ascii="Arial" w:hAnsi="Arial" w:cs="Arial"/>
            <w:lang w:val="en-US"/>
          </w:rPr>
          <w:t xml:space="preserve"> around SSBs</w:t>
        </w:r>
      </w:ins>
      <w:r w:rsidR="009E727C">
        <w:rPr>
          <w:rFonts w:ascii="Arial" w:hAnsi="Arial" w:cs="Arial"/>
          <w:lang w:val="en-US"/>
        </w:rPr>
        <w:t>, which would override a b</w:t>
      </w:r>
      <w:bookmarkStart w:id="12" w:name="_GoBack"/>
      <w:bookmarkEnd w:id="12"/>
      <w:r w:rsidR="009E727C">
        <w:rPr>
          <w:rFonts w:ascii="Arial" w:hAnsi="Arial" w:cs="Arial"/>
          <w:lang w:val="en-US"/>
        </w:rPr>
        <w:t xml:space="preserve">itmap provided by ssb-PositionsInBurst for this purpose. </w:t>
      </w:r>
      <w:r w:rsidR="002763BC">
        <w:rPr>
          <w:rFonts w:ascii="Arial" w:hAnsi="Arial" w:cs="Arial"/>
          <w:lang w:val="en-US"/>
        </w:rPr>
        <w:t xml:space="preserve">RAN2 can introduce a new parameter for such purpose in </w:t>
      </w:r>
      <w:r w:rsidR="002763BC" w:rsidRPr="0031561E">
        <w:rPr>
          <w:rFonts w:ascii="Arial" w:hAnsi="Arial" w:cs="Arial"/>
          <w:b/>
          <w:lang w:val="en-US"/>
        </w:rPr>
        <w:t>a backwards compatible</w:t>
      </w:r>
      <w:r w:rsidR="002763BC">
        <w:rPr>
          <w:rFonts w:ascii="Arial" w:hAnsi="Arial" w:cs="Arial"/>
          <w:lang w:val="en-US"/>
        </w:rPr>
        <w:t xml:space="preserve"> way in UE’s </w:t>
      </w:r>
      <w:r w:rsidR="002763BC" w:rsidRPr="00A42F5B">
        <w:rPr>
          <w:rFonts w:ascii="Arial" w:hAnsi="Arial" w:cs="Arial"/>
          <w:b/>
          <w:lang w:val="en-US"/>
        </w:rPr>
        <w:t>dedicated</w:t>
      </w:r>
      <w:r w:rsidR="002763BC">
        <w:rPr>
          <w:rFonts w:ascii="Arial" w:hAnsi="Arial" w:cs="Arial"/>
          <w:lang w:val="en-US"/>
        </w:rPr>
        <w:t xml:space="preserve"> RRC signalling (e.g. </w:t>
      </w:r>
      <w:r w:rsidR="002763BC" w:rsidRPr="009E727C">
        <w:rPr>
          <w:rFonts w:ascii="Arial" w:hAnsi="Arial" w:cs="Arial"/>
          <w:lang w:val="en-US"/>
        </w:rPr>
        <w:t>ssb-PositionsToRateMatchAround</w:t>
      </w:r>
      <w:r w:rsidR="002763BC">
        <w:rPr>
          <w:rFonts w:ascii="Arial" w:hAnsi="Arial" w:cs="Arial"/>
          <w:lang w:val="en-US"/>
        </w:rPr>
        <w:t>)</w:t>
      </w:r>
      <w:r w:rsidR="009E727C">
        <w:rPr>
          <w:rFonts w:ascii="Arial" w:hAnsi="Arial" w:cs="Arial"/>
          <w:lang w:val="en-US"/>
        </w:rPr>
        <w:t>.</w:t>
      </w:r>
      <w:r w:rsidR="005E7E77">
        <w:rPr>
          <w:rFonts w:ascii="Arial" w:hAnsi="Arial" w:cs="Arial"/>
          <w:lang w:val="en-US"/>
        </w:rPr>
        <w:t xml:space="preserve"> </w:t>
      </w:r>
      <w:r w:rsidR="002763BC">
        <w:rPr>
          <w:rFonts w:ascii="Arial" w:hAnsi="Arial" w:cs="Arial"/>
          <w:lang w:val="en-US"/>
        </w:rPr>
        <w:t>This parameter would not be a dedicated version of the currently present ssb-PositionsInBurst but rather a separate parameter. Hence, the UE may use them independently for different purposes (to be described in the RAN1 specifications).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52892BCB" w14:textId="556E2417" w:rsidR="00967283" w:rsidRPr="009900E6" w:rsidRDefault="00967283" w:rsidP="009900E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RAN1 to take the above information </w:t>
      </w:r>
      <w:r w:rsidR="000D67BF">
        <w:rPr>
          <w:rFonts w:ascii="Arial" w:hAnsi="Arial" w:cs="Arial"/>
        </w:rPr>
        <w:t>when drafting their specifications. RAN1 is further requested to provide feedback on the introduction of the new parameter as described above.</w:t>
      </w:r>
    </w:p>
    <w:p w14:paraId="3FBE9166" w14:textId="1C5F2F4A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14615F36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2A0310">
        <w:rPr>
          <w:rFonts w:ascii="Arial" w:hAnsi="Arial" w:cs="Arial"/>
          <w:bCs/>
        </w:rPr>
        <w:t>Spokane</w:t>
      </w:r>
    </w:p>
    <w:p w14:paraId="768E53A2" w14:textId="458869C2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406DA" w14:textId="77777777" w:rsidR="006D4F81" w:rsidRDefault="006D4F81">
      <w:r>
        <w:separator/>
      </w:r>
    </w:p>
  </w:endnote>
  <w:endnote w:type="continuationSeparator" w:id="0">
    <w:p w14:paraId="3663A723" w14:textId="77777777" w:rsidR="006D4F81" w:rsidRDefault="006D4F81">
      <w:r>
        <w:continuationSeparator/>
      </w:r>
    </w:p>
  </w:endnote>
  <w:endnote w:type="continuationNotice" w:id="1">
    <w:p w14:paraId="7C8975E3" w14:textId="77777777" w:rsidR="006D4F81" w:rsidRDefault="006D4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D525E" w14:textId="77777777" w:rsidR="006D4F81" w:rsidRDefault="006D4F81">
      <w:r>
        <w:separator/>
      </w:r>
    </w:p>
  </w:footnote>
  <w:footnote w:type="continuationSeparator" w:id="0">
    <w:p w14:paraId="0D32CD69" w14:textId="77777777" w:rsidR="006D4F81" w:rsidRDefault="006D4F81">
      <w:r>
        <w:continuationSeparator/>
      </w:r>
    </w:p>
  </w:footnote>
  <w:footnote w:type="continuationNotice" w:id="1">
    <w:p w14:paraId="7CDBBCB1" w14:textId="77777777" w:rsidR="006D4F81" w:rsidRDefault="006D4F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  <w:num w:numId="13">
    <w:abstractNumId w:val="12"/>
  </w:num>
  <w:num w:numId="14">
    <w:abstractNumId w:val="7"/>
  </w:num>
  <w:num w:numId="15">
    <w:abstractNumId w:val="1"/>
  </w:num>
  <w:num w:numId="1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B6E6B"/>
    <w:rsid w:val="000D113A"/>
    <w:rsid w:val="000D67BF"/>
    <w:rsid w:val="000E295F"/>
    <w:rsid w:val="000F12FD"/>
    <w:rsid w:val="000F5144"/>
    <w:rsid w:val="001063EA"/>
    <w:rsid w:val="00144FD5"/>
    <w:rsid w:val="001576BB"/>
    <w:rsid w:val="00177DA3"/>
    <w:rsid w:val="00187D63"/>
    <w:rsid w:val="001B008D"/>
    <w:rsid w:val="001D2108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63BC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07BAF"/>
    <w:rsid w:val="003100EB"/>
    <w:rsid w:val="0031561E"/>
    <w:rsid w:val="003221D8"/>
    <w:rsid w:val="00324418"/>
    <w:rsid w:val="003277A4"/>
    <w:rsid w:val="003341F9"/>
    <w:rsid w:val="00335FAB"/>
    <w:rsid w:val="00352AB7"/>
    <w:rsid w:val="003632EE"/>
    <w:rsid w:val="003807F6"/>
    <w:rsid w:val="0038552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4120BA"/>
    <w:rsid w:val="004147C2"/>
    <w:rsid w:val="00417F6D"/>
    <w:rsid w:val="004307A0"/>
    <w:rsid w:val="00437F70"/>
    <w:rsid w:val="00452B0D"/>
    <w:rsid w:val="00463675"/>
    <w:rsid w:val="00496D50"/>
    <w:rsid w:val="004C6071"/>
    <w:rsid w:val="004D1605"/>
    <w:rsid w:val="004D5C8E"/>
    <w:rsid w:val="004E2356"/>
    <w:rsid w:val="004E4B7F"/>
    <w:rsid w:val="004F3AA9"/>
    <w:rsid w:val="0050174F"/>
    <w:rsid w:val="00501F64"/>
    <w:rsid w:val="00505F59"/>
    <w:rsid w:val="00530204"/>
    <w:rsid w:val="00557D6F"/>
    <w:rsid w:val="00564083"/>
    <w:rsid w:val="00591547"/>
    <w:rsid w:val="005921A6"/>
    <w:rsid w:val="00594DA5"/>
    <w:rsid w:val="005B659E"/>
    <w:rsid w:val="005C373E"/>
    <w:rsid w:val="005C7689"/>
    <w:rsid w:val="005D1733"/>
    <w:rsid w:val="005D558D"/>
    <w:rsid w:val="005D5906"/>
    <w:rsid w:val="005E5DB4"/>
    <w:rsid w:val="005E6338"/>
    <w:rsid w:val="005E7E77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C4648"/>
    <w:rsid w:val="006C6A48"/>
    <w:rsid w:val="006D016D"/>
    <w:rsid w:val="006D1114"/>
    <w:rsid w:val="006D4F81"/>
    <w:rsid w:val="006E53AA"/>
    <w:rsid w:val="006F7688"/>
    <w:rsid w:val="00701A2B"/>
    <w:rsid w:val="007822EF"/>
    <w:rsid w:val="00787EAC"/>
    <w:rsid w:val="007A671D"/>
    <w:rsid w:val="007D514C"/>
    <w:rsid w:val="007E6F89"/>
    <w:rsid w:val="00806CE3"/>
    <w:rsid w:val="00806E3A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C003E"/>
    <w:rsid w:val="008D1B54"/>
    <w:rsid w:val="008F358E"/>
    <w:rsid w:val="008F581B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7283"/>
    <w:rsid w:val="009778A3"/>
    <w:rsid w:val="00984727"/>
    <w:rsid w:val="009900E6"/>
    <w:rsid w:val="009B2EB9"/>
    <w:rsid w:val="009D594E"/>
    <w:rsid w:val="009D7198"/>
    <w:rsid w:val="009E27E2"/>
    <w:rsid w:val="009E5C7E"/>
    <w:rsid w:val="009E727C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A637B"/>
    <w:rsid w:val="00AE01C6"/>
    <w:rsid w:val="00AE5661"/>
    <w:rsid w:val="00AF3FA4"/>
    <w:rsid w:val="00B255A7"/>
    <w:rsid w:val="00B33A9B"/>
    <w:rsid w:val="00B40504"/>
    <w:rsid w:val="00B544D2"/>
    <w:rsid w:val="00B5648B"/>
    <w:rsid w:val="00B66CC7"/>
    <w:rsid w:val="00B70E77"/>
    <w:rsid w:val="00B96E8D"/>
    <w:rsid w:val="00BB0CAD"/>
    <w:rsid w:val="00BE1F84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750D8"/>
    <w:rsid w:val="00CB1FDB"/>
    <w:rsid w:val="00CB4E6F"/>
    <w:rsid w:val="00CE015D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6993"/>
    <w:rsid w:val="00DF7F04"/>
    <w:rsid w:val="00E15DA7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1251"/>
    <w:rsid w:val="00F50581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83f22d2f-d16e-4be6-ad4f-29fa0b067c3c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  <ds:schemaRef ds:uri="a3840f4f-04be-43d1-b2ef-6ff1382503c7"/>
    <ds:schemaRef ds:uri="3b34c8f0-1ef5-4d1e-bb66-517ce7fe7356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2002-04-23T00:10:00Z</cp:lastPrinted>
  <dcterms:created xsi:type="dcterms:W3CDTF">2018-10-12T04:57:00Z</dcterms:created>
  <dcterms:modified xsi:type="dcterms:W3CDTF">2018-10-12T04:57:00Z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</Properties>
</file>